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3A71B32F"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w:t>
      </w:r>
      <w:r w:rsidR="005D6E8B">
        <w:rPr>
          <w:rFonts w:eastAsia="Arial Unicode MS" w:cs="Arial"/>
          <w:bCs/>
          <w:sz w:val="24"/>
        </w:rPr>
        <w:t>1</w:t>
      </w:r>
      <w:r w:rsidRPr="00C70B98">
        <w:rPr>
          <w:rFonts w:eastAsia="Arial Unicode MS" w:cs="Arial"/>
          <w:bCs/>
          <w:sz w:val="24"/>
        </w:rPr>
        <w:t>E (e-meeting)</w:t>
      </w:r>
      <w:r>
        <w:rPr>
          <w:rFonts w:eastAsia="Arial Unicode MS" w:cs="Arial"/>
          <w:bCs/>
          <w:sz w:val="24"/>
        </w:rPr>
        <w:tab/>
      </w:r>
      <w:r w:rsidR="00656E44" w:rsidRPr="00656E44">
        <w:rPr>
          <w:rFonts w:eastAsia="Arial Unicode MS" w:cs="Arial"/>
          <w:bCs/>
          <w:sz w:val="24"/>
        </w:rPr>
        <w:t>S2-2007694</w:t>
      </w:r>
    </w:p>
    <w:p w14:paraId="6CE39273" w14:textId="5817A3A7"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5D6E8B" w:rsidRPr="005D6E8B">
        <w:rPr>
          <w:rFonts w:eastAsia="Arial Unicode MS" w:cs="Arial"/>
          <w:bCs/>
          <w:sz w:val="24"/>
        </w:rPr>
        <w:t>October 12 – 23,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34A3344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8B0953">
        <w:rPr>
          <w:rFonts w:ascii="Arial" w:hAnsi="Arial" w:cs="Arial"/>
          <w:b/>
        </w:rPr>
        <w:t xml:space="preserve"> </w:t>
      </w:r>
    </w:p>
    <w:p w14:paraId="06AB533A" w14:textId="0A50AC62"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91C14">
        <w:rPr>
          <w:rFonts w:ascii="Arial" w:hAnsi="Arial" w:cs="Arial"/>
          <w:b/>
        </w:rPr>
        <w:t>KI#1 Sol.#1 Updates to remove ENs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7B1B5496"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8B0953">
        <w:rPr>
          <w:rFonts w:ascii="Arial" w:hAnsi="Arial" w:cs="Arial"/>
          <w:b/>
        </w:rPr>
        <w:t>12</w:t>
      </w:r>
    </w:p>
    <w:p w14:paraId="31C76F64" w14:textId="5DBCDD9E"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8B0953" w:rsidRPr="008B0953">
        <w:rPr>
          <w:rFonts w:ascii="Arial" w:hAnsi="Arial" w:cs="Arial"/>
          <w:b/>
        </w:rPr>
        <w:t>FS_eV2XARC_Ph2</w:t>
      </w:r>
      <w:r>
        <w:rPr>
          <w:rFonts w:ascii="Arial" w:hAnsi="Arial" w:cs="Arial"/>
          <w:b/>
        </w:rPr>
        <w:t>/Rel</w:t>
      </w:r>
      <w:r w:rsidR="00273E8B">
        <w:rPr>
          <w:rFonts w:ascii="Arial" w:hAnsi="Arial" w:cs="Arial"/>
          <w:b/>
        </w:rPr>
        <w:t>-</w:t>
      </w:r>
      <w:r>
        <w:rPr>
          <w:rFonts w:ascii="Arial" w:hAnsi="Arial" w:cs="Arial"/>
          <w:b/>
        </w:rPr>
        <w:t>17</w:t>
      </w:r>
    </w:p>
    <w:p w14:paraId="4B090D85" w14:textId="14E5BB1F"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735953">
        <w:rPr>
          <w:rFonts w:ascii="Arial" w:hAnsi="Arial" w:cs="Arial"/>
          <w:i/>
        </w:rPr>
        <w:t>addressed some of the ENs of the Solution#1 in TR 23.776</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0CFCC906" w14:textId="77777777" w:rsidR="00457795" w:rsidRDefault="00005707" w:rsidP="00A51882">
      <w:pPr>
        <w:pStyle w:val="B1"/>
        <w:ind w:left="0" w:firstLine="0"/>
        <w:rPr>
          <w:lang w:val="en-US" w:eastAsia="ko-KR"/>
        </w:rPr>
      </w:pPr>
      <w:bookmarkStart w:id="0" w:name="_Hlk47039607"/>
      <w:r>
        <w:rPr>
          <w:lang w:val="en-US" w:eastAsia="ko-KR"/>
        </w:rPr>
        <w:t xml:space="preserve">There are some ENs in the current Solution 1 (clause 6.1) descriptions. This paper proposed the </w:t>
      </w:r>
      <w:r w:rsidR="00457795">
        <w:rPr>
          <w:lang w:val="en-US" w:eastAsia="ko-KR"/>
        </w:rPr>
        <w:t>following</w:t>
      </w:r>
      <w:r>
        <w:rPr>
          <w:lang w:val="en-US" w:eastAsia="ko-KR"/>
        </w:rPr>
        <w:t xml:space="preserve"> changes to address these ENs</w:t>
      </w:r>
      <w:r w:rsidR="00457795">
        <w:rPr>
          <w:lang w:val="en-US" w:eastAsia="ko-KR"/>
        </w:rPr>
        <w:t>:</w:t>
      </w:r>
    </w:p>
    <w:p w14:paraId="34F446FE" w14:textId="77777777" w:rsidR="00457795" w:rsidRDefault="00457795" w:rsidP="00457795">
      <w:pPr>
        <w:pStyle w:val="B1"/>
        <w:rPr>
          <w:lang w:val="en-US" w:eastAsia="ko-KR"/>
        </w:rPr>
      </w:pPr>
      <w:r>
        <w:rPr>
          <w:lang w:val="en-US" w:eastAsia="ko-KR"/>
        </w:rPr>
        <w:t>-</w:t>
      </w:r>
      <w:r>
        <w:rPr>
          <w:lang w:val="en-US" w:eastAsia="ko-KR"/>
        </w:rPr>
        <w:tab/>
        <w:t>Clarify that the UE V2X layer may determine the DRX schedule based on V2X policy configurations mapped from V2X service types;</w:t>
      </w:r>
    </w:p>
    <w:p w14:paraId="6B95B1AB" w14:textId="55045D23" w:rsidR="00457795" w:rsidRDefault="00457795" w:rsidP="00457795">
      <w:pPr>
        <w:pStyle w:val="B1"/>
        <w:rPr>
          <w:lang w:val="en-US" w:eastAsia="ko-KR"/>
        </w:rPr>
      </w:pPr>
      <w:r>
        <w:rPr>
          <w:lang w:val="en-US" w:eastAsia="ko-KR"/>
        </w:rPr>
        <w:t>-</w:t>
      </w:r>
      <w:r>
        <w:rPr>
          <w:lang w:val="en-US" w:eastAsia="ko-KR"/>
        </w:rPr>
        <w:tab/>
        <w:t>Add the feedback from AS layer to the V2X layer regarding the DRX schedule requests, so that adjustments made at the AS layer regarding the requested DRX schedule can be reflected;</w:t>
      </w:r>
    </w:p>
    <w:p w14:paraId="5CAE7B29" w14:textId="001AEB11" w:rsidR="00457795" w:rsidRDefault="00457795" w:rsidP="00457795">
      <w:pPr>
        <w:pStyle w:val="B1"/>
        <w:rPr>
          <w:lang w:val="en-US" w:eastAsia="ko-KR"/>
        </w:rPr>
      </w:pPr>
      <w:r>
        <w:rPr>
          <w:lang w:val="en-US" w:eastAsia="ko-KR"/>
        </w:rPr>
        <w:t>-</w:t>
      </w:r>
      <w:r>
        <w:rPr>
          <w:lang w:val="en-US" w:eastAsia="ko-KR"/>
        </w:rPr>
        <w:tab/>
        <w:t>Add that the AS layer may provide feedback to the V2X layer regarding the results of the DRX negotiation for the unicast link;</w:t>
      </w:r>
    </w:p>
    <w:p w14:paraId="0521CA4A" w14:textId="447B95A5" w:rsidR="00DE36C7" w:rsidRDefault="00457795" w:rsidP="00457795">
      <w:pPr>
        <w:pStyle w:val="B1"/>
        <w:rPr>
          <w:lang w:eastAsia="ko-KR"/>
        </w:rPr>
      </w:pPr>
      <w:r>
        <w:rPr>
          <w:lang w:val="en-US" w:eastAsia="ko-KR"/>
        </w:rPr>
        <w:t>-</w:t>
      </w:r>
      <w:r>
        <w:rPr>
          <w:lang w:val="en-US" w:eastAsia="ko-KR"/>
        </w:rPr>
        <w:tab/>
        <w:t xml:space="preserve">Clarify that the interaction between V2X layer and AS layer regarding the DRX requests and responses need coordination and confirmation from RAN WGs. </w:t>
      </w:r>
      <w:r w:rsidR="00AB6A11">
        <w:rPr>
          <w:lang w:val="en-US" w:eastAsia="ko-KR"/>
        </w:rPr>
        <w:t xml:space="preserve">  </w:t>
      </w:r>
      <w:r w:rsidR="00DE36C7">
        <w:rPr>
          <w:lang w:val="en-US" w:eastAsia="ko-KR"/>
        </w:rPr>
        <w:t xml:space="preserve"> </w:t>
      </w:r>
    </w:p>
    <w:bookmarkEnd w:id="0"/>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441397CF" w14:textId="77777777" w:rsidR="00005707" w:rsidRDefault="00005707" w:rsidP="00005707">
      <w:pPr>
        <w:pStyle w:val="Heading2"/>
      </w:pPr>
      <w:bookmarkStart w:id="1" w:name="_Toc435670436"/>
      <w:bookmarkStart w:id="2" w:name="_Toc436124714"/>
      <w:bookmarkStart w:id="3" w:name="_Toc484181145"/>
      <w:bookmarkStart w:id="4" w:name="_Toc43116540"/>
      <w:bookmarkStart w:id="5" w:name="_Toc43101603"/>
      <w:bookmarkStart w:id="6" w:name="_Toc49965117"/>
      <w:bookmarkStart w:id="7" w:name="_Toc50025202"/>
      <w:r w:rsidRPr="00F94D0B">
        <w:rPr>
          <w:rFonts w:hint="eastAsia"/>
          <w:lang w:eastAsia="ko-KR"/>
        </w:rPr>
        <w:t>6</w:t>
      </w:r>
      <w:r>
        <w:rPr>
          <w:rFonts w:hint="eastAsia"/>
          <w:lang w:eastAsia="zh-CN"/>
        </w:rPr>
        <w:t>.</w:t>
      </w:r>
      <w:r>
        <w:rPr>
          <w:lang w:eastAsia="zh-CN"/>
        </w:rPr>
        <w:t>1</w:t>
      </w:r>
      <w:bookmarkStart w:id="8" w:name="_Toc375233714"/>
      <w:r w:rsidRPr="00F94D0B">
        <w:rPr>
          <w:rFonts w:hint="eastAsia"/>
          <w:lang w:eastAsia="ko-KR"/>
        </w:rPr>
        <w:tab/>
      </w:r>
      <w:r>
        <w:t>Solution</w:t>
      </w:r>
      <w:r>
        <w:rPr>
          <w:rFonts w:hint="eastAsia"/>
          <w:lang w:eastAsia="zh-CN"/>
        </w:rPr>
        <w:t xml:space="preserve"> #</w:t>
      </w:r>
      <w:r>
        <w:rPr>
          <w:lang w:eastAsia="zh-CN"/>
        </w:rPr>
        <w:t>1</w:t>
      </w:r>
      <w:r w:rsidRPr="0066733F">
        <w:t xml:space="preserve">: </w:t>
      </w:r>
      <w:bookmarkEnd w:id="1"/>
      <w:bookmarkEnd w:id="2"/>
      <w:bookmarkEnd w:id="3"/>
      <w:bookmarkEnd w:id="8"/>
      <w:r w:rsidRPr="00685D59">
        <w:t>QoS aware power efficient PC5 communication</w:t>
      </w:r>
      <w:r>
        <w:t xml:space="preserve"> for Pedestrian UEs</w:t>
      </w:r>
      <w:bookmarkEnd w:id="4"/>
      <w:bookmarkEnd w:id="5"/>
      <w:bookmarkEnd w:id="6"/>
      <w:bookmarkEnd w:id="7"/>
    </w:p>
    <w:p w14:paraId="3EB3BE62" w14:textId="77777777" w:rsidR="00005707" w:rsidRDefault="00005707" w:rsidP="00005707">
      <w:pPr>
        <w:pStyle w:val="Heading3"/>
        <w:rPr>
          <w:lang w:eastAsia="zh-CN"/>
        </w:rPr>
      </w:pPr>
      <w:bookmarkStart w:id="9" w:name="_Toc375233723"/>
      <w:bookmarkStart w:id="10" w:name="_Toc435670437"/>
      <w:bookmarkStart w:id="11" w:name="_Toc436124715"/>
      <w:bookmarkStart w:id="12" w:name="_Toc484181146"/>
      <w:bookmarkStart w:id="13" w:name="_Toc43116541"/>
      <w:bookmarkStart w:id="14" w:name="_Toc43101604"/>
      <w:bookmarkStart w:id="15" w:name="_Toc49965118"/>
      <w:bookmarkStart w:id="16" w:name="_Toc50025203"/>
      <w:r w:rsidRPr="00F94D0B">
        <w:rPr>
          <w:rFonts w:hint="eastAsia"/>
          <w:lang w:eastAsia="ko-KR"/>
        </w:rPr>
        <w:t>6</w:t>
      </w:r>
      <w:r w:rsidRPr="0066733F">
        <w:t>.</w:t>
      </w:r>
      <w:r>
        <w:t>1</w:t>
      </w:r>
      <w:r w:rsidRPr="0066733F">
        <w:t>.</w:t>
      </w:r>
      <w:r>
        <w:rPr>
          <w:rFonts w:hint="eastAsia"/>
          <w:lang w:eastAsia="zh-CN"/>
        </w:rPr>
        <w:t>1</w:t>
      </w:r>
      <w:bookmarkEnd w:id="9"/>
      <w:r w:rsidRPr="00F94D0B">
        <w:rPr>
          <w:rFonts w:hint="eastAsia"/>
          <w:lang w:eastAsia="ko-KR"/>
        </w:rPr>
        <w:tab/>
      </w:r>
      <w:r>
        <w:t xml:space="preserve">Functional </w:t>
      </w:r>
      <w:r>
        <w:rPr>
          <w:rFonts w:hint="eastAsia"/>
          <w:lang w:eastAsia="zh-CN"/>
        </w:rPr>
        <w:t>Description</w:t>
      </w:r>
      <w:bookmarkEnd w:id="10"/>
      <w:bookmarkEnd w:id="11"/>
      <w:bookmarkEnd w:id="12"/>
      <w:bookmarkEnd w:id="13"/>
      <w:bookmarkEnd w:id="14"/>
      <w:bookmarkEnd w:id="15"/>
      <w:bookmarkEnd w:id="16"/>
    </w:p>
    <w:p w14:paraId="109B9BCF" w14:textId="77777777" w:rsidR="00005707" w:rsidRPr="008D4294" w:rsidRDefault="00005707" w:rsidP="00005707">
      <w:r w:rsidRPr="007670C2">
        <w:t>As explained in "Key Issue #</w:t>
      </w:r>
      <w:r>
        <w:t>1</w:t>
      </w:r>
      <w:r w:rsidRPr="007670C2">
        <w:t>: Support of QoS aware NR PC5 power efficiency for pedestrian UEs" defined in clause</w:t>
      </w:r>
      <w:r w:rsidRPr="004D3578">
        <w:t> </w:t>
      </w:r>
      <w:r w:rsidRPr="007670C2">
        <w:t>5.</w:t>
      </w:r>
      <w:r>
        <w:t>1</w:t>
      </w:r>
      <w:r w:rsidRPr="007670C2">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w:t>
      </w:r>
      <w:r w:rsidRPr="008112C6">
        <w:t xml:space="preserve"> make the DRX based PC5 communication effective, these different communication requirements need to be consolidated.</w:t>
      </w:r>
    </w:p>
    <w:p w14:paraId="3CB4FE62" w14:textId="77777777" w:rsidR="00005707" w:rsidRPr="007670C2" w:rsidRDefault="00005707" w:rsidP="00005707">
      <w:r w:rsidRPr="008D4294">
        <w:t xml:space="preserve">Additionally, the </w:t>
      </w:r>
      <w:r w:rsidRPr="007670C2">
        <w:t xml:space="preserve">Pedestrian UE is most likely a mobile phone form of device and would have </w:t>
      </w:r>
      <w:proofErr w:type="spellStart"/>
      <w:r w:rsidRPr="007670C2">
        <w:t>Uu</w:t>
      </w:r>
      <w:proofErr w:type="spellEnd"/>
      <w:r w:rsidRPr="007670C2">
        <w:t xml:space="preserve"> connection as well. It is therefore necessary to coordinate its </w:t>
      </w:r>
      <w:proofErr w:type="spellStart"/>
      <w:r w:rsidRPr="007670C2">
        <w:t>Uu</w:t>
      </w:r>
      <w:proofErr w:type="spellEnd"/>
      <w:r w:rsidRPr="007670C2">
        <w:t xml:space="preserve"> DRX operation with the PC5 DRX operation.</w:t>
      </w:r>
    </w:p>
    <w:p w14:paraId="068FD98F" w14:textId="01B8D107" w:rsidR="00005707" w:rsidRPr="007670C2" w:rsidRDefault="00005707" w:rsidP="00005707">
      <w:r w:rsidRPr="008112C6">
        <w:t xml:space="preserve">The V2X layer </w:t>
      </w:r>
      <w:r w:rsidRPr="007670C2">
        <w:t>may consolidate all the service requirements from different V2X Applications and determines the necessary timeline for the PC5 communications to maximize the DRX off-duration.</w:t>
      </w:r>
      <w:r w:rsidR="00702AC7">
        <w:t xml:space="preserve"> </w:t>
      </w:r>
      <w:ins w:id="17" w:author="Hong Cheng-Rev1" w:date="2020-10-02T15:45:00Z">
        <w:r w:rsidR="00702AC7">
          <w:t xml:space="preserve">Such consolidated communication requirements, e.g. UE level DRX schedule, can be requested to the AS layer, and AS layer will make the final decision on the applicability of the </w:t>
        </w:r>
      </w:ins>
      <w:ins w:id="18" w:author="Hong Cheng-Rev1" w:date="2020-10-02T15:46:00Z">
        <w:r w:rsidR="00702AC7">
          <w:t xml:space="preserve">requested DRX </w:t>
        </w:r>
        <w:bookmarkStart w:id="19" w:name="_GoBack"/>
        <w:bookmarkEnd w:id="19"/>
        <w:r w:rsidR="00702AC7">
          <w:t xml:space="preserve">schedule. </w:t>
        </w:r>
      </w:ins>
    </w:p>
    <w:p w14:paraId="579A0243" w14:textId="77777777" w:rsidR="00005707" w:rsidRPr="007670C2" w:rsidRDefault="00005707" w:rsidP="00005707">
      <w:pPr>
        <w:pStyle w:val="EditorsNote"/>
      </w:pPr>
      <w:r w:rsidRPr="00026BE7">
        <w:rPr>
          <w:rFonts w:hint="eastAsia"/>
        </w:rPr>
        <w:t xml:space="preserve">Editor's </w:t>
      </w:r>
      <w:r w:rsidRPr="00026BE7">
        <w:t>note:</w:t>
      </w:r>
      <w:r>
        <w:tab/>
      </w:r>
      <w:r w:rsidRPr="007670C2">
        <w:t>The input from V2X layer to AS layer depends on the RAN WG DRX design.</w:t>
      </w:r>
    </w:p>
    <w:p w14:paraId="4A55B0D6" w14:textId="77777777" w:rsidR="00005707" w:rsidRDefault="00005707" w:rsidP="00005707">
      <w:r w:rsidRPr="007670C2">
        <w:lastRenderedPageBreak/>
        <w:t xml:space="preserve">Optionally, if the Pedestrian UE also has active </w:t>
      </w:r>
      <w:proofErr w:type="spellStart"/>
      <w:r w:rsidRPr="007670C2">
        <w:t>Uu</w:t>
      </w:r>
      <w:proofErr w:type="spellEnd"/>
      <w:r w:rsidRPr="007670C2">
        <w:t xml:space="preserve"> connection (in RRC_CONNECTED state), the V2X layer may also trigger the </w:t>
      </w:r>
      <w:proofErr w:type="spellStart"/>
      <w:r w:rsidRPr="007670C2">
        <w:t>Uu</w:t>
      </w:r>
      <w:proofErr w:type="spellEnd"/>
      <w:r w:rsidRPr="007670C2">
        <w:t xml:space="preserve"> RRC signalling towards the NG-RAN to coordinate the </w:t>
      </w:r>
      <w:proofErr w:type="spellStart"/>
      <w:r w:rsidRPr="007670C2">
        <w:t>Uu</w:t>
      </w:r>
      <w:proofErr w:type="spellEnd"/>
      <w:r w:rsidRPr="007670C2">
        <w:t xml:space="preserve"> DRX if necessary, so that there will be no conflict of the PC5 operation and </w:t>
      </w:r>
      <w:proofErr w:type="spellStart"/>
      <w:r w:rsidRPr="008112C6">
        <w:t>Uu</w:t>
      </w:r>
      <w:proofErr w:type="spellEnd"/>
      <w:r w:rsidRPr="008112C6">
        <w:t xml:space="preserve"> operations.</w:t>
      </w:r>
    </w:p>
    <w:p w14:paraId="546DDC2E" w14:textId="77777777" w:rsidR="00005707" w:rsidRDefault="00005707" w:rsidP="00005707">
      <w:r>
        <w:t xml:space="preserve">In case new V2X Applications are initiated, the V2X layer </w:t>
      </w:r>
      <w:r w:rsidRPr="007670C2">
        <w:t>may optionally notify the application</w:t>
      </w:r>
      <w:r>
        <w:t xml:space="preserve"> of </w:t>
      </w:r>
      <w:r w:rsidRPr="007670C2">
        <w:t>transmission schedule information based on the UE level DRX schedule</w:t>
      </w:r>
      <w:r>
        <w:t xml:space="preserve"> so that the application can determine the traffic generation schedule to minimize the end to end latency of the application layer traffic</w:t>
      </w:r>
      <w:r w:rsidRPr="007670C2">
        <w:t>, e.g. reducing the time packets need to be buffered when UE is in DRX off-duration.</w:t>
      </w:r>
    </w:p>
    <w:p w14:paraId="15A4B3C5" w14:textId="77777777" w:rsidR="00005707" w:rsidRDefault="00005707" w:rsidP="00005707">
      <w:pPr>
        <w:pStyle w:val="Heading3"/>
      </w:pPr>
      <w:bookmarkStart w:id="20" w:name="_Toc348346506"/>
      <w:bookmarkStart w:id="21" w:name="_Toc435670438"/>
      <w:bookmarkStart w:id="22" w:name="_Toc436124716"/>
      <w:bookmarkStart w:id="23" w:name="_Toc484181147"/>
      <w:bookmarkStart w:id="24" w:name="_Toc43116542"/>
      <w:bookmarkStart w:id="25" w:name="_Toc43101605"/>
      <w:bookmarkStart w:id="26" w:name="_Toc49965119"/>
      <w:bookmarkStart w:id="27" w:name="_Toc50025204"/>
      <w:r>
        <w:t>6.1.2</w:t>
      </w:r>
      <w:r>
        <w:tab/>
        <w:t>Procedures</w:t>
      </w:r>
      <w:bookmarkEnd w:id="20"/>
      <w:bookmarkEnd w:id="21"/>
      <w:bookmarkEnd w:id="22"/>
      <w:bookmarkEnd w:id="23"/>
      <w:bookmarkEnd w:id="24"/>
      <w:bookmarkEnd w:id="25"/>
      <w:bookmarkEnd w:id="26"/>
      <w:bookmarkEnd w:id="27"/>
    </w:p>
    <w:p w14:paraId="6A9144FC" w14:textId="77777777" w:rsidR="00005707" w:rsidRDefault="00005707" w:rsidP="00005707">
      <w:r w:rsidRPr="005F10BC">
        <w:t>Figure 6.</w:t>
      </w:r>
      <w:r>
        <w:t>1</w:t>
      </w:r>
      <w:r w:rsidRPr="005F10BC">
        <w:t xml:space="preserve">.2-1 illustrates an example operation of the solution </w:t>
      </w:r>
      <w:r w:rsidRPr="007539DB">
        <w:t xml:space="preserve">for QoS aware power efficient PC5 communication </w:t>
      </w:r>
      <w:r w:rsidRPr="005F10BC">
        <w:t>for Pedestrian UEs.</w:t>
      </w:r>
    </w:p>
    <w:p w14:paraId="62106F21" w14:textId="7C18244B" w:rsidR="00005707" w:rsidRDefault="005C7C3A" w:rsidP="00005707">
      <w:pPr>
        <w:pStyle w:val="TH"/>
      </w:pPr>
      <w:del w:id="28" w:author="Hong Cheng-Rev1" w:date="2020-10-01T00:46:00Z">
        <w:r w:rsidDel="005C7C3A">
          <w:object w:dxaOrig="13110" w:dyaOrig="8355" w14:anchorId="74884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98.5pt" o:ole="">
              <v:imagedata r:id="rId7" o:title=""/>
            </v:shape>
            <o:OLEObject Type="Embed" ProgID="Visio.Drawing.15" ShapeID="_x0000_i1025" DrawAspect="Content" ObjectID="_1663159017" r:id="rId8"/>
          </w:object>
        </w:r>
      </w:del>
      <w:r w:rsidR="00005707">
        <w:object w:dxaOrig="13110" w:dyaOrig="8355" w14:anchorId="64C7123D">
          <v:shape id="_x0000_i1026" type="#_x0000_t75" style="width:465.75pt;height:298.5pt" o:ole="">
            <v:imagedata r:id="rId9" o:title=""/>
          </v:shape>
          <o:OLEObject Type="Embed" ProgID="Visio.Drawing.15" ShapeID="_x0000_i1026" DrawAspect="Content" ObjectID="_1663159018" r:id="rId10"/>
        </w:object>
      </w:r>
    </w:p>
    <w:p w14:paraId="2B84414C" w14:textId="77777777" w:rsidR="00005707" w:rsidRPr="005F10BC" w:rsidRDefault="00005707" w:rsidP="00005707">
      <w:pPr>
        <w:pStyle w:val="TF"/>
      </w:pPr>
      <w:r w:rsidRPr="005F10BC">
        <w:t>Figure 6.</w:t>
      </w:r>
      <w:r>
        <w:t>1</w:t>
      </w:r>
      <w:r w:rsidRPr="005F10BC">
        <w:t>.2-1: QoS aware power efficient PC5 communication procedure for Pedestrian UEs</w:t>
      </w:r>
    </w:p>
    <w:p w14:paraId="0BC9C133" w14:textId="77777777" w:rsidR="00005707" w:rsidRPr="00AB0B0F" w:rsidRDefault="00005707" w:rsidP="00005707">
      <w:pPr>
        <w:pStyle w:val="B1"/>
        <w:rPr>
          <w:lang w:eastAsia="ko-KR"/>
        </w:rPr>
      </w:pPr>
      <w:r w:rsidRPr="005F10BC">
        <w:t>1.</w:t>
      </w:r>
      <w:r w:rsidRPr="005F10BC">
        <w:tab/>
        <w:t>On UE-1, the V2X Application 1 provides the V2X Application Requirements, including delay requirements, etc., for the PC5 communication, as specified in TS</w:t>
      </w:r>
      <w:r>
        <w:t> </w:t>
      </w:r>
      <w:r w:rsidRPr="005F10BC">
        <w:t>23.287</w:t>
      </w:r>
      <w:r>
        <w:t> [5],</w:t>
      </w:r>
      <w:r w:rsidRPr="005F10BC">
        <w:t xml:space="preserve"> clause</w:t>
      </w:r>
      <w:r w:rsidRPr="004D3578">
        <w:t> </w:t>
      </w:r>
      <w:r w:rsidRPr="005F10BC">
        <w:t>5.4.1.1</w:t>
      </w:r>
      <w:r w:rsidRPr="007539DB">
        <w:rPr>
          <w:lang w:eastAsia="ko-KR"/>
        </w:rPr>
        <w:t>. For example, this Application 1 may be requesting a grou</w:t>
      </w:r>
      <w:r w:rsidRPr="0076510F">
        <w:rPr>
          <w:lang w:eastAsia="ko-KR"/>
        </w:rPr>
        <w:t>pcast communication.</w:t>
      </w:r>
    </w:p>
    <w:p w14:paraId="56058B08" w14:textId="77777777" w:rsidR="00005707" w:rsidRPr="005F10BC" w:rsidRDefault="00005707" w:rsidP="00005707">
      <w:pPr>
        <w:pStyle w:val="B1"/>
      </w:pPr>
      <w:r w:rsidRPr="009C1938">
        <w:rPr>
          <w:lang w:eastAsia="ko-KR"/>
        </w:rPr>
        <w:t>2.</w:t>
      </w:r>
      <w:r w:rsidRPr="009C1938">
        <w:rPr>
          <w:lang w:eastAsia="ko-KR"/>
        </w:rPr>
        <w:tab/>
        <w:t xml:space="preserve">Similarly, </w:t>
      </w:r>
      <w:r w:rsidRPr="000D40CF">
        <w:t xml:space="preserve">V2X Application </w:t>
      </w:r>
      <w:r w:rsidRPr="00FF6C25">
        <w:t xml:space="preserve">2 </w:t>
      </w:r>
      <w:r w:rsidRPr="005F10BC">
        <w:t>provides the V2X Application Requirements including delay requirements, etc., for the PC5 communication. In this example, the Application 2 may be requesting a unicast communication.</w:t>
      </w:r>
    </w:p>
    <w:p w14:paraId="2DB39304" w14:textId="6C0ADB9B" w:rsidR="00005707" w:rsidRPr="005C7C3A" w:rsidRDefault="00005707" w:rsidP="00005707">
      <w:pPr>
        <w:pStyle w:val="B1"/>
        <w:rPr>
          <w:lang w:val="en-US"/>
          <w:rPrChange w:id="29" w:author="Hong Cheng-Rev1" w:date="2020-10-01T00:48:00Z">
            <w:rPr/>
          </w:rPrChange>
        </w:rPr>
      </w:pPr>
      <w:r w:rsidRPr="005F10BC">
        <w:lastRenderedPageBreak/>
        <w:t>3.</w:t>
      </w:r>
      <w:r w:rsidRPr="005F10BC">
        <w:tab/>
        <w:t>UE-1's V2X layer consolidates requirements from Application 1 and Application 2, and generates a UE level DRX schedule, so that the UE-1 would be able to maximize the DRX off-duration.</w:t>
      </w:r>
      <w:ins w:id="30" w:author="Hong Cheng-Rev1" w:date="2020-10-01T00:48:00Z">
        <w:r w:rsidR="005C7C3A">
          <w:rPr>
            <w:lang w:val="en-US"/>
          </w:rPr>
          <w:t xml:space="preserve"> The determination of the DRX schedule can be </w:t>
        </w:r>
      </w:ins>
      <w:ins w:id="31" w:author="Hong Cheng-Rev1" w:date="2020-10-01T00:49:00Z">
        <w:r w:rsidR="005C7C3A">
          <w:rPr>
            <w:lang w:val="en-US"/>
          </w:rPr>
          <w:t>determined</w:t>
        </w:r>
      </w:ins>
      <w:ins w:id="32" w:author="Hong Cheng-Rev1" w:date="2020-10-01T00:48:00Z">
        <w:r w:rsidR="005C7C3A">
          <w:rPr>
            <w:lang w:val="en-US"/>
          </w:rPr>
          <w:t xml:space="preserve"> by the UE</w:t>
        </w:r>
      </w:ins>
      <w:ins w:id="33" w:author="Hong Cheng-Rev1" w:date="2020-10-01T00:49:00Z">
        <w:r w:rsidR="005C7C3A">
          <w:rPr>
            <w:lang w:val="en-US"/>
          </w:rPr>
          <w:t xml:space="preserve"> based on the configuration on the UE</w:t>
        </w:r>
      </w:ins>
      <w:ins w:id="34" w:author="Hong Cheng-Rev1" w:date="2020-10-01T00:50:00Z">
        <w:r w:rsidR="005C7C3A">
          <w:rPr>
            <w:lang w:val="en-US"/>
          </w:rPr>
          <w:t>, for example as part of the V2X policies</w:t>
        </w:r>
      </w:ins>
      <w:ins w:id="35" w:author="Hong Cheng-Rev1" w:date="2020-10-01T00:52:00Z">
        <w:r w:rsidR="005C7C3A">
          <w:rPr>
            <w:lang w:val="en-US"/>
          </w:rPr>
          <w:t xml:space="preserve"> associated with the V2X service types</w:t>
        </w:r>
      </w:ins>
      <w:ins w:id="36" w:author="Hong Cheng-Rev1" w:date="2020-10-01T00:49:00Z">
        <w:r w:rsidR="005C7C3A">
          <w:rPr>
            <w:lang w:val="en-US"/>
          </w:rPr>
          <w:t xml:space="preserve">. </w:t>
        </w:r>
      </w:ins>
      <w:ins w:id="37" w:author="Hong Cheng-Rev1" w:date="2020-10-01T00:48:00Z">
        <w:r w:rsidR="005C7C3A">
          <w:rPr>
            <w:lang w:val="en-US"/>
          </w:rPr>
          <w:t xml:space="preserve"> </w:t>
        </w:r>
      </w:ins>
    </w:p>
    <w:p w14:paraId="5D1BC383" w14:textId="21049598" w:rsidR="00005707" w:rsidRPr="005F10BC" w:rsidRDefault="00005707" w:rsidP="00005707">
      <w:pPr>
        <w:pStyle w:val="B1"/>
      </w:pPr>
      <w:r w:rsidRPr="005F10BC">
        <w:t>4.</w:t>
      </w:r>
      <w:r w:rsidRPr="005F10BC">
        <w:tab/>
        <w:t xml:space="preserve">UE-1's V2X layer </w:t>
      </w:r>
      <w:del w:id="38" w:author="Hong Cheng-Rev1" w:date="2020-10-01T00:47:00Z">
        <w:r w:rsidRPr="005F10BC" w:rsidDel="005C7C3A">
          <w:delText xml:space="preserve">sets </w:delText>
        </w:r>
      </w:del>
      <w:ins w:id="39" w:author="Hong Cheng-Rev1" w:date="2020-10-01T00:47:00Z">
        <w:r w:rsidR="005C7C3A">
          <w:rPr>
            <w:lang w:val="en-US"/>
          </w:rPr>
          <w:t>requests</w:t>
        </w:r>
        <w:r w:rsidR="005C7C3A" w:rsidRPr="005F10BC">
          <w:t xml:space="preserve"> </w:t>
        </w:r>
      </w:ins>
      <w:r w:rsidRPr="005F10BC">
        <w:t xml:space="preserve">the </w:t>
      </w:r>
      <w:ins w:id="40" w:author="Hong Cheng-Rev1" w:date="2020-10-01T00:53:00Z">
        <w:r w:rsidR="005C7C3A">
          <w:rPr>
            <w:lang w:val="en-US"/>
          </w:rPr>
          <w:t xml:space="preserve">UE level </w:t>
        </w:r>
      </w:ins>
      <w:r w:rsidRPr="005F10BC">
        <w:t xml:space="preserve">AS layer DRX schedule </w:t>
      </w:r>
      <w:del w:id="41" w:author="Hong Cheng-Rev1" w:date="2020-10-01T00:48:00Z">
        <w:r w:rsidRPr="005F10BC" w:rsidDel="005C7C3A">
          <w:delText xml:space="preserve">corresponds to Application 1's groupcast communication </w:delText>
        </w:r>
        <w:r w:rsidRPr="007539DB" w:rsidDel="005C7C3A">
          <w:delText>that is aligned with Application 2's DRX schedule</w:delText>
        </w:r>
        <w:r w:rsidRPr="005F10BC" w:rsidDel="005C7C3A">
          <w:delText xml:space="preserve"> and provides it </w:delText>
        </w:r>
      </w:del>
      <w:r w:rsidRPr="005F10BC">
        <w:t>to AS layer.</w:t>
      </w:r>
    </w:p>
    <w:p w14:paraId="0D28683D" w14:textId="3B7725E9" w:rsidR="00005707" w:rsidRPr="005C7C3A" w:rsidRDefault="00005707" w:rsidP="00005707">
      <w:pPr>
        <w:pStyle w:val="B1"/>
        <w:rPr>
          <w:ins w:id="42" w:author="Hong Cheng-Rev1" w:date="2020-10-01T00:53:00Z"/>
          <w:lang w:val="en-US"/>
          <w:rPrChange w:id="43" w:author="Hong Cheng-Rev1" w:date="2020-10-01T00:54:00Z">
            <w:rPr>
              <w:ins w:id="44" w:author="Hong Cheng-Rev1" w:date="2020-10-01T00:53:00Z"/>
            </w:rPr>
          </w:rPrChange>
        </w:rPr>
      </w:pPr>
      <w:r w:rsidRPr="005F10BC">
        <w:t>5.</w:t>
      </w:r>
      <w:r w:rsidRPr="005F10BC">
        <w:tab/>
        <w:t xml:space="preserve">UE-1's AS layer applies the DRX schedule for the corresponding </w:t>
      </w:r>
      <w:del w:id="45" w:author="Hong Cheng-Rev1" w:date="2020-10-01T00:54:00Z">
        <w:r w:rsidRPr="005F10BC" w:rsidDel="005C7C3A">
          <w:delText xml:space="preserve">groupcast </w:delText>
        </w:r>
      </w:del>
      <w:ins w:id="46" w:author="Hong Cheng-Rev1" w:date="2020-10-01T00:54:00Z">
        <w:r w:rsidR="005C7C3A">
          <w:rPr>
            <w:lang w:val="en-US"/>
          </w:rPr>
          <w:t>V2X</w:t>
        </w:r>
        <w:r w:rsidR="005C7C3A" w:rsidRPr="005F10BC">
          <w:t xml:space="preserve"> </w:t>
        </w:r>
      </w:ins>
      <w:r w:rsidRPr="005F10BC">
        <w:t>communication.</w:t>
      </w:r>
      <w:ins w:id="47" w:author="Hong Cheng-Rev1" w:date="2020-10-01T00:54:00Z">
        <w:r w:rsidR="005C7C3A">
          <w:rPr>
            <w:lang w:val="en-US"/>
          </w:rPr>
          <w:t xml:space="preserve"> This may require some a</w:t>
        </w:r>
      </w:ins>
      <w:ins w:id="48" w:author="Hong Cheng-Rev1" w:date="2020-10-01T00:55:00Z">
        <w:r w:rsidR="005C7C3A">
          <w:rPr>
            <w:lang w:val="en-US"/>
          </w:rPr>
          <w:t xml:space="preserve">djustment according to the AS layer </w:t>
        </w:r>
        <w:r w:rsidR="009A1226">
          <w:rPr>
            <w:lang w:val="en-US"/>
          </w:rPr>
          <w:t xml:space="preserve">configurations, e.g. the resources pool settings. </w:t>
        </w:r>
      </w:ins>
    </w:p>
    <w:p w14:paraId="39109BAD" w14:textId="72CC6142" w:rsidR="005C7C3A" w:rsidRPr="005C7C3A" w:rsidRDefault="005C7C3A" w:rsidP="00005707">
      <w:pPr>
        <w:pStyle w:val="B1"/>
        <w:rPr>
          <w:lang w:val="en-US"/>
          <w:rPrChange w:id="49" w:author="Hong Cheng-Rev1" w:date="2020-10-01T00:53:00Z">
            <w:rPr/>
          </w:rPrChange>
        </w:rPr>
      </w:pPr>
      <w:ins w:id="50" w:author="Hong Cheng-Rev1" w:date="2020-10-01T00:53:00Z">
        <w:r>
          <w:rPr>
            <w:lang w:val="en-US"/>
          </w:rPr>
          <w:t>6.</w:t>
        </w:r>
        <w:r>
          <w:rPr>
            <w:lang w:val="en-US"/>
          </w:rPr>
          <w:tab/>
          <w:t xml:space="preserve">UE-1's AS layer provides a response to the V2X layer on the </w:t>
        </w:r>
      </w:ins>
      <w:ins w:id="51" w:author="Hong Cheng-Rev1" w:date="2020-10-01T00:57:00Z">
        <w:r w:rsidR="009A1226">
          <w:rPr>
            <w:lang w:val="en-US"/>
          </w:rPr>
          <w:t>results of the DRX schedule enfor</w:t>
        </w:r>
      </w:ins>
      <w:ins w:id="52" w:author="Hong Cheng-Rev1" w:date="2020-10-01T00:58:00Z">
        <w:r w:rsidR="009A1226">
          <w:rPr>
            <w:lang w:val="en-US"/>
          </w:rPr>
          <w:t>cement at AS layer.</w:t>
        </w:r>
      </w:ins>
      <w:ins w:id="53" w:author="Hong Cheng-Rev1" w:date="2020-10-01T00:54:00Z">
        <w:r>
          <w:rPr>
            <w:lang w:val="en-US"/>
          </w:rPr>
          <w:t xml:space="preserve"> </w:t>
        </w:r>
      </w:ins>
    </w:p>
    <w:p w14:paraId="623391FF" w14:textId="26DE32E7" w:rsidR="00005707" w:rsidRPr="005F10BC" w:rsidRDefault="00005707" w:rsidP="00005707">
      <w:pPr>
        <w:pStyle w:val="B1"/>
      </w:pPr>
      <w:del w:id="54" w:author="Hong Cheng-Rev1" w:date="2020-10-01T00:59:00Z">
        <w:r w:rsidRPr="005F10BC" w:rsidDel="009A1226">
          <w:delText>6</w:delText>
        </w:r>
      </w:del>
      <w:ins w:id="55" w:author="Hong Cheng-Rev1" w:date="2020-10-01T00:59:00Z">
        <w:r w:rsidR="009A1226">
          <w:rPr>
            <w:lang w:val="en-US"/>
          </w:rPr>
          <w:t>7</w:t>
        </w:r>
      </w:ins>
      <w:r w:rsidRPr="005F10BC">
        <w:t>.</w:t>
      </w:r>
      <w:r w:rsidRPr="005F10BC">
        <w:tab/>
        <w:t xml:space="preserve">UE-1's V2X layer </w:t>
      </w:r>
      <w:ins w:id="56" w:author="Hong Cheng-Rev1" w:date="2020-10-01T01:00:00Z">
        <w:r w:rsidR="009A1226">
          <w:rPr>
            <w:lang w:val="en-US"/>
          </w:rPr>
          <w:t xml:space="preserve">may further </w:t>
        </w:r>
      </w:ins>
      <w:del w:id="57" w:author="Hong Cheng-Rev1" w:date="2020-10-01T01:01:00Z">
        <w:r w:rsidRPr="005F10BC" w:rsidDel="009A1226">
          <w:delText>set</w:delText>
        </w:r>
      </w:del>
      <w:del w:id="58" w:author="Hong Cheng-Rev1" w:date="2020-10-01T01:00:00Z">
        <w:r w:rsidRPr="005F10BC" w:rsidDel="009A1226">
          <w:delText>s</w:delText>
        </w:r>
      </w:del>
      <w:del w:id="59" w:author="Hong Cheng-Rev1" w:date="2020-10-01T01:01:00Z">
        <w:r w:rsidRPr="005F10BC" w:rsidDel="009A1226">
          <w:delText xml:space="preserve"> the</w:delText>
        </w:r>
      </w:del>
      <w:ins w:id="60" w:author="Hong Cheng-Rev1" w:date="2020-10-01T01:01:00Z">
        <w:r w:rsidR="009A1226">
          <w:rPr>
            <w:lang w:val="en-US"/>
          </w:rPr>
          <w:t>request a</w:t>
        </w:r>
      </w:ins>
      <w:r w:rsidRPr="005F10BC">
        <w:t xml:space="preserve"> AS layer DRX schedule corresponds to Application </w:t>
      </w:r>
      <w:r w:rsidRPr="007539DB">
        <w:t>2</w:t>
      </w:r>
      <w:r w:rsidRPr="005F10BC">
        <w:t xml:space="preserve">'s unicast communication </w:t>
      </w:r>
      <w:r w:rsidRPr="007539DB">
        <w:t>and provides it</w:t>
      </w:r>
      <w:r w:rsidRPr="005F10BC">
        <w:t xml:space="preserve"> to AS layer.</w:t>
      </w:r>
    </w:p>
    <w:p w14:paraId="122B6A0F" w14:textId="5DBB9403" w:rsidR="009A1226" w:rsidRDefault="00005707" w:rsidP="009A1226">
      <w:pPr>
        <w:pStyle w:val="EditorsNote"/>
        <w:rPr>
          <w:ins w:id="61" w:author="Hong Cheng-Rev1" w:date="2020-10-01T00:56:00Z"/>
          <w:lang w:val="en-US"/>
        </w:rPr>
      </w:pPr>
      <w:r w:rsidRPr="006523FB">
        <w:rPr>
          <w:rFonts w:hint="eastAsia"/>
        </w:rPr>
        <w:t xml:space="preserve">Editor's </w:t>
      </w:r>
      <w:r w:rsidRPr="006523FB">
        <w:t>note:</w:t>
      </w:r>
      <w:r w:rsidRPr="006523FB">
        <w:tab/>
      </w:r>
      <w:ins w:id="62" w:author="Hong Cheng-Rev1" w:date="2020-10-01T00:55:00Z">
        <w:r w:rsidR="009A1226">
          <w:rPr>
            <w:lang w:val="en-US"/>
          </w:rPr>
          <w:t>The interactions betw</w:t>
        </w:r>
      </w:ins>
      <w:ins w:id="63" w:author="Hong Cheng-Rev1" w:date="2020-10-01T00:56:00Z">
        <w:r w:rsidR="009A1226">
          <w:rPr>
            <w:lang w:val="en-US"/>
          </w:rPr>
          <w:t xml:space="preserve">een the V2X layer and AS layer regarding the DRX schedule requests need </w:t>
        </w:r>
      </w:ins>
      <w:ins w:id="64" w:author="Hong Cheng-Rev1" w:date="2020-10-01T01:04:00Z">
        <w:r w:rsidR="009A1226">
          <w:rPr>
            <w:lang w:val="en-US"/>
          </w:rPr>
          <w:t>coordination with</w:t>
        </w:r>
      </w:ins>
      <w:ins w:id="65" w:author="Hong Cheng-Rev1" w:date="2020-10-01T00:56:00Z">
        <w:r w:rsidR="009A1226">
          <w:rPr>
            <w:lang w:val="en-US"/>
          </w:rPr>
          <w:t xml:space="preserve"> RAN WGs.</w:t>
        </w:r>
      </w:ins>
    </w:p>
    <w:p w14:paraId="6F74D96C" w14:textId="02EE7C83" w:rsidR="00005707" w:rsidRPr="006523FB" w:rsidDel="009A1226" w:rsidRDefault="00005707" w:rsidP="009A1226">
      <w:pPr>
        <w:pStyle w:val="EditorsNote"/>
        <w:rPr>
          <w:del w:id="66" w:author="Hong Cheng-Rev1" w:date="2020-10-01T00:55:00Z"/>
        </w:rPr>
      </w:pPr>
      <w:del w:id="67" w:author="Hong Cheng-Rev1" w:date="2020-10-01T00:55:00Z">
        <w:r w:rsidRPr="006523FB" w:rsidDel="009A1226">
          <w:delText>What are included in the SL DRX configuration generated in V2X layer when:</w:delText>
        </w:r>
      </w:del>
    </w:p>
    <w:p w14:paraId="70C5F2C0" w14:textId="5CDB1614" w:rsidR="00005707" w:rsidRPr="006523FB" w:rsidDel="009A1226" w:rsidRDefault="00005707">
      <w:pPr>
        <w:pStyle w:val="EditorsNote"/>
        <w:rPr>
          <w:del w:id="68" w:author="Hong Cheng-Rev1" w:date="2020-10-01T00:55:00Z"/>
        </w:rPr>
        <w:pPrChange w:id="69" w:author="Hong Cheng-Rev1" w:date="2020-10-01T00:55:00Z">
          <w:pPr>
            <w:pStyle w:val="EditorsNote"/>
            <w:ind w:left="1985" w:hanging="426"/>
          </w:pPr>
        </w:pPrChange>
      </w:pPr>
      <w:del w:id="70" w:author="Hong Cheng-Rev1" w:date="2020-10-01T00:55:00Z">
        <w:r w:rsidRPr="006523FB" w:rsidDel="009A1226">
          <w:delText>1)</w:delText>
        </w:r>
        <w:r w:rsidRPr="006523FB" w:rsidDel="009A1226">
          <w:tab/>
          <w:delText xml:space="preserve">it generates the SL DRX configuration, how does V2X layer understand the TX/RX </w:delText>
        </w:r>
        <w:r w:rsidDel="009A1226">
          <w:br/>
        </w:r>
        <w:r w:rsidDel="009A1226">
          <w:tab/>
        </w:r>
        <w:r w:rsidRPr="006523FB" w:rsidDel="009A1226">
          <w:delText>resource pool adopted in the access stratum;</w:delText>
        </w:r>
      </w:del>
    </w:p>
    <w:p w14:paraId="74FEACF4" w14:textId="05544FBE" w:rsidR="00005707" w:rsidRPr="006523FB" w:rsidDel="009A1226" w:rsidRDefault="00005707">
      <w:pPr>
        <w:pStyle w:val="EditorsNote"/>
        <w:rPr>
          <w:del w:id="71" w:author="Hong Cheng-Rev1" w:date="2020-10-01T00:55:00Z"/>
        </w:rPr>
        <w:pPrChange w:id="72" w:author="Hong Cheng-Rev1" w:date="2020-10-01T00:55:00Z">
          <w:pPr>
            <w:pStyle w:val="EditorsNote"/>
            <w:ind w:left="1985" w:hanging="426"/>
          </w:pPr>
        </w:pPrChange>
      </w:pPr>
      <w:del w:id="73" w:author="Hong Cheng-Rev1" w:date="2020-10-01T00:55:00Z">
        <w:r w:rsidDel="009A1226">
          <w:tab/>
        </w:r>
        <w:r w:rsidRPr="006523FB" w:rsidDel="009A1226">
          <w:delText>Note that a UE can only transmit or receive in a certain resource pool, while the V2X layer could configure the UE to be awake outside such resource pool, which makes it useless</w:delText>
        </w:r>
      </w:del>
    </w:p>
    <w:p w14:paraId="693DFA8F" w14:textId="4678CB51" w:rsidR="00005707" w:rsidRPr="006523FB" w:rsidDel="009A1226" w:rsidRDefault="00005707">
      <w:pPr>
        <w:pStyle w:val="EditorsNote"/>
        <w:rPr>
          <w:del w:id="74" w:author="Hong Cheng-Rev1" w:date="2020-10-01T00:55:00Z"/>
        </w:rPr>
        <w:pPrChange w:id="75" w:author="Hong Cheng-Rev1" w:date="2020-10-01T00:55:00Z">
          <w:pPr>
            <w:pStyle w:val="EditorsNote"/>
            <w:ind w:left="1985" w:hanging="426"/>
          </w:pPr>
        </w:pPrChange>
      </w:pPr>
      <w:del w:id="76" w:author="Hong Cheng-Rev1" w:date="2020-10-01T00:55:00Z">
        <w:r w:rsidRPr="006523FB" w:rsidDel="009A1226">
          <w:delText>2)</w:delText>
        </w:r>
        <w:r w:rsidRPr="006523FB" w:rsidDel="009A1226">
          <w:tab/>
          <w:delText>it generates the SL DRX configuration, how does V2X layer try to align the SL DRX with Uu DRX configured by gNB?</w:delText>
        </w:r>
      </w:del>
    </w:p>
    <w:p w14:paraId="09C22BC6" w14:textId="229CF54A" w:rsidR="00005707" w:rsidRPr="006523FB" w:rsidRDefault="00005707">
      <w:pPr>
        <w:pStyle w:val="EditorsNote"/>
        <w:pPrChange w:id="77" w:author="Hong Cheng-Rev1" w:date="2020-10-01T00:55:00Z">
          <w:pPr>
            <w:pStyle w:val="EditorsNote"/>
            <w:ind w:left="1985" w:hanging="426"/>
          </w:pPr>
        </w:pPrChange>
      </w:pPr>
      <w:del w:id="78" w:author="Hong Cheng-Rev1" w:date="2020-10-01T00:55:00Z">
        <w:r w:rsidDel="009A1226">
          <w:tab/>
        </w:r>
        <w:r w:rsidRPr="006523FB" w:rsidDel="009A1226">
          <w:delText>These aspects need to be considered and they are within the scope of RAN work, to align the SL DRX with Uu DRX. As such dependent on RAN work.</w:delText>
        </w:r>
      </w:del>
    </w:p>
    <w:p w14:paraId="79160D03" w14:textId="54767A29" w:rsidR="00005707" w:rsidRPr="007539DB" w:rsidRDefault="00005707" w:rsidP="00005707">
      <w:pPr>
        <w:pStyle w:val="B1"/>
      </w:pPr>
      <w:del w:id="79" w:author="Hong Cheng-Rev1" w:date="2020-10-01T01:01:00Z">
        <w:r w:rsidRPr="005F10BC" w:rsidDel="009A1226">
          <w:delText>7</w:delText>
        </w:r>
      </w:del>
      <w:ins w:id="80" w:author="Hong Cheng-Rev1" w:date="2020-10-01T01:01:00Z">
        <w:r w:rsidR="009A1226">
          <w:rPr>
            <w:lang w:val="en-US"/>
          </w:rPr>
          <w:t>8</w:t>
        </w:r>
      </w:ins>
      <w:r w:rsidRPr="005F10BC">
        <w:t>.</w:t>
      </w:r>
      <w:r w:rsidRPr="005F10BC">
        <w:tab/>
        <w:t xml:space="preserve">UE-1 initiates PC5-S and/or PC5-RRC </w:t>
      </w:r>
      <w:proofErr w:type="spellStart"/>
      <w:r w:rsidRPr="005F10BC">
        <w:t>signalling</w:t>
      </w:r>
      <w:proofErr w:type="spellEnd"/>
      <w:r w:rsidRPr="005F10BC">
        <w:t xml:space="preserve"> towards UE-2 that is relevant for the Application 2's unicast communication, and then negotiates and confirms the DRX schedule. If there is no existing L2 link with the UE-2, this step also comprises the establishment of the L2 li</w:t>
      </w:r>
      <w:r w:rsidRPr="007539DB">
        <w:t>nk.</w:t>
      </w:r>
    </w:p>
    <w:p w14:paraId="5DFE343C" w14:textId="77777777" w:rsidR="00005707" w:rsidRPr="00AB0B0F" w:rsidRDefault="00005707" w:rsidP="00005707">
      <w:pPr>
        <w:pStyle w:val="EditorsNote"/>
      </w:pPr>
      <w:r w:rsidRPr="00026BE7">
        <w:rPr>
          <w:rFonts w:hint="eastAsia"/>
        </w:rPr>
        <w:t xml:space="preserve">Editor's </w:t>
      </w:r>
      <w:r w:rsidRPr="00026BE7">
        <w:t>note:</w:t>
      </w:r>
      <w:r>
        <w:tab/>
      </w:r>
      <w:r w:rsidRPr="0076510F">
        <w:t xml:space="preserve">It is FFS if PC5-S or PC5-RRC </w:t>
      </w:r>
      <w:proofErr w:type="spellStart"/>
      <w:r w:rsidRPr="0076510F">
        <w:t>signalling</w:t>
      </w:r>
      <w:proofErr w:type="spellEnd"/>
      <w:r w:rsidRPr="0076510F">
        <w:t xml:space="preserve"> should be used for the DRX negotiation between UE-1 and UE-2 for the unicast DRX configuration.</w:t>
      </w:r>
    </w:p>
    <w:p w14:paraId="74B323DB" w14:textId="14006BCB" w:rsidR="009A1226" w:rsidRDefault="00005707" w:rsidP="00005707">
      <w:pPr>
        <w:pStyle w:val="B1"/>
        <w:rPr>
          <w:ins w:id="81" w:author="Hong Cheng-Rev1" w:date="2020-10-01T01:03:00Z"/>
          <w:lang w:val="en-US"/>
        </w:rPr>
      </w:pPr>
      <w:del w:id="82" w:author="Hong Cheng-Rev1" w:date="2020-10-01T01:02:00Z">
        <w:r w:rsidRPr="009C1938" w:rsidDel="009A1226">
          <w:delText>8</w:delText>
        </w:r>
      </w:del>
      <w:ins w:id="83" w:author="Hong Cheng-Rev1" w:date="2020-10-01T01:02:00Z">
        <w:r w:rsidR="009A1226">
          <w:rPr>
            <w:lang w:val="en-US"/>
          </w:rPr>
          <w:t>9</w:t>
        </w:r>
      </w:ins>
      <w:ins w:id="84" w:author="Hong Cheng-Rev1" w:date="2020-10-01T01:03:00Z">
        <w:r w:rsidR="009A1226">
          <w:rPr>
            <w:lang w:val="en-US"/>
          </w:rPr>
          <w:t>.</w:t>
        </w:r>
        <w:r w:rsidR="009A1226">
          <w:rPr>
            <w:lang w:val="en-US"/>
          </w:rPr>
          <w:tab/>
          <w:t>The negotiation results of the DRX schedule for the L2 Link is provided to the V2X layer.</w:t>
        </w:r>
      </w:ins>
    </w:p>
    <w:p w14:paraId="7C26BD48" w14:textId="469D2F39" w:rsidR="00005707" w:rsidRDefault="009A1226" w:rsidP="00005707">
      <w:pPr>
        <w:pStyle w:val="B1"/>
        <w:rPr>
          <w:rFonts w:eastAsia="DengXian"/>
          <w:lang w:eastAsia="zh-CN"/>
        </w:rPr>
      </w:pPr>
      <w:ins w:id="85" w:author="Hong Cheng-Rev1" w:date="2020-10-01T01:03:00Z">
        <w:r>
          <w:rPr>
            <w:lang w:val="en-US"/>
          </w:rPr>
          <w:t>10</w:t>
        </w:r>
      </w:ins>
      <w:r w:rsidR="00005707" w:rsidRPr="009C1938">
        <w:t>.</w:t>
      </w:r>
      <w:r w:rsidR="00005707" w:rsidRPr="009C1938">
        <w:tab/>
        <w:t xml:space="preserve">UE-1's V2X layer may expose </w:t>
      </w:r>
      <w:r w:rsidR="00005707" w:rsidRPr="005F10BC">
        <w:t>transmission schedule information to Application 3, based on the UE level DRX schedule.</w:t>
      </w:r>
      <w:r w:rsidR="00005707" w:rsidRPr="00F31AA0">
        <w:rPr>
          <w:rFonts w:eastAsia="DengXian"/>
          <w:lang w:eastAsia="zh-CN"/>
        </w:rPr>
        <w:t xml:space="preserve"> </w:t>
      </w:r>
      <w:r w:rsidR="00005707" w:rsidRPr="001145B0">
        <w:rPr>
          <w:rFonts w:eastAsia="DengXian"/>
          <w:lang w:eastAsia="zh-CN"/>
        </w:rPr>
        <w:t xml:space="preserve">Application 3 will determine </w:t>
      </w:r>
      <w:r w:rsidR="00005707">
        <w:rPr>
          <w:rFonts w:eastAsia="DengXian"/>
          <w:lang w:eastAsia="zh-CN"/>
        </w:rPr>
        <w:t xml:space="preserve">its </w:t>
      </w:r>
      <w:r w:rsidR="00005707" w:rsidRPr="001145B0">
        <w:rPr>
          <w:rFonts w:eastAsia="DengXian"/>
          <w:lang w:eastAsia="zh-CN"/>
        </w:rPr>
        <w:t>traffic generation schedule accordingly</w:t>
      </w:r>
      <w:r w:rsidR="00005707">
        <w:rPr>
          <w:rFonts w:eastAsia="DengXian"/>
          <w:lang w:eastAsia="zh-CN"/>
        </w:rPr>
        <w:t>.</w:t>
      </w:r>
    </w:p>
    <w:p w14:paraId="75386B0A" w14:textId="77777777" w:rsidR="00005707" w:rsidRPr="005F10BC" w:rsidRDefault="00005707" w:rsidP="00005707">
      <w:pPr>
        <w:pStyle w:val="B1"/>
      </w:pPr>
      <w:r>
        <w:tab/>
      </w:r>
      <w:r w:rsidRPr="001145B0">
        <w:rPr>
          <w:rFonts w:eastAsia="DengXian"/>
          <w:lang w:eastAsia="zh-CN"/>
        </w:rPr>
        <w:t xml:space="preserve">Application 3 may also send QoS requirements </w:t>
      </w:r>
      <w:r w:rsidRPr="005F10BC">
        <w:t>for the PC5 communication</w:t>
      </w:r>
      <w:r>
        <w:t xml:space="preserve"> </w:t>
      </w:r>
      <w:r w:rsidRPr="001145B0">
        <w:rPr>
          <w:rFonts w:eastAsia="DengXian"/>
          <w:lang w:eastAsia="zh-CN"/>
        </w:rPr>
        <w:t>to V2X layer to generate new DRX schedule if the old one cannot satisfy the Application 3 requirement</w:t>
      </w:r>
      <w:r>
        <w:rPr>
          <w:rFonts w:eastAsia="DengXian"/>
          <w:lang w:eastAsia="zh-CN"/>
        </w:rPr>
        <w:t>s</w:t>
      </w:r>
      <w:r w:rsidRPr="001145B0">
        <w:rPr>
          <w:rFonts w:eastAsia="DengXian"/>
          <w:lang w:eastAsia="zh-CN"/>
        </w:rPr>
        <w:t>.</w:t>
      </w:r>
    </w:p>
    <w:p w14:paraId="106F5074" w14:textId="0A824BB1" w:rsidR="00005707" w:rsidRDefault="00005707" w:rsidP="00005707">
      <w:pPr>
        <w:pStyle w:val="B1"/>
      </w:pPr>
      <w:del w:id="86" w:author="Hong Cheng-Rev1" w:date="2020-10-01T01:04:00Z">
        <w:r w:rsidRPr="005F10BC" w:rsidDel="009A1226">
          <w:delText>9</w:delText>
        </w:r>
      </w:del>
      <w:ins w:id="87" w:author="Hong Cheng-Rev1" w:date="2020-10-01T01:04:00Z">
        <w:r w:rsidR="009A1226">
          <w:rPr>
            <w:lang w:val="en-US"/>
          </w:rPr>
          <w:t>11</w:t>
        </w:r>
      </w:ins>
      <w:r w:rsidRPr="005F10BC">
        <w:t>.</w:t>
      </w:r>
      <w:r w:rsidRPr="005F10BC">
        <w:tab/>
      </w:r>
      <w:r>
        <w:t>T</w:t>
      </w:r>
      <w:r w:rsidRPr="005F10BC">
        <w:t xml:space="preserve">he V2X layer determines if the PC5 DRX and </w:t>
      </w:r>
      <w:proofErr w:type="spellStart"/>
      <w:r w:rsidRPr="005F10BC">
        <w:t>Uu</w:t>
      </w:r>
      <w:proofErr w:type="spellEnd"/>
      <w:r w:rsidRPr="005F10BC">
        <w:t xml:space="preserve"> DRX need</w:t>
      </w:r>
      <w:r w:rsidRPr="007539DB">
        <w:t xml:space="preserve"> alignment. </w:t>
      </w:r>
    </w:p>
    <w:p w14:paraId="196E2252" w14:textId="77777777" w:rsidR="00005707" w:rsidRDefault="00005707" w:rsidP="00005707">
      <w:pPr>
        <w:pStyle w:val="B2"/>
      </w:pPr>
      <w:r>
        <w:tab/>
      </w:r>
      <w:r w:rsidRPr="007539DB">
        <w:t xml:space="preserve">If </w:t>
      </w:r>
      <w:r>
        <w:t xml:space="preserve">the alignment is </w:t>
      </w:r>
      <w:r w:rsidRPr="007539DB">
        <w:t>necessary</w:t>
      </w:r>
      <w:r w:rsidRPr="00A62308">
        <w:t xml:space="preserve"> </w:t>
      </w:r>
      <w:r>
        <w:t xml:space="preserve">and UE-1 </w:t>
      </w:r>
      <w:r w:rsidRPr="005F10BC">
        <w:t>has acti</w:t>
      </w:r>
      <w:r>
        <w:t xml:space="preserve">ve connection to NG-RAN over </w:t>
      </w:r>
      <w:proofErr w:type="spellStart"/>
      <w:r>
        <w:t>Uu</w:t>
      </w:r>
      <w:proofErr w:type="spellEnd"/>
      <w:r>
        <w:t xml:space="preserve"> (in RRC_CONNECTED state)</w:t>
      </w:r>
      <w:r w:rsidRPr="007539DB">
        <w:t xml:space="preserve">, V2X layer triggers RRC </w:t>
      </w:r>
      <w:proofErr w:type="spellStart"/>
      <w:r w:rsidRPr="007539DB">
        <w:t>signalling</w:t>
      </w:r>
      <w:proofErr w:type="spellEnd"/>
      <w:r w:rsidRPr="007539DB">
        <w:t xml:space="preserve"> towards NG-RAN</w:t>
      </w:r>
      <w:r>
        <w:t>, so step 10 is performed</w:t>
      </w:r>
      <w:r w:rsidRPr="007539DB">
        <w:t>.</w:t>
      </w:r>
    </w:p>
    <w:p w14:paraId="312775C3" w14:textId="77777777" w:rsidR="00005707" w:rsidRPr="0076510F" w:rsidRDefault="00005707" w:rsidP="00005707">
      <w:pPr>
        <w:pStyle w:val="B2"/>
      </w:pPr>
      <w:r>
        <w:tab/>
      </w:r>
      <w:r w:rsidRPr="005F10BC">
        <w:t xml:space="preserve">If </w:t>
      </w:r>
      <w:r>
        <w:t xml:space="preserve">the alignment is </w:t>
      </w:r>
      <w:r w:rsidRPr="007539DB">
        <w:t>necessary</w:t>
      </w:r>
      <w:r>
        <w:t xml:space="preserve"> and </w:t>
      </w:r>
      <w:r w:rsidRPr="005F10BC">
        <w:t xml:space="preserve">UE-1 </w:t>
      </w:r>
      <w:r>
        <w:t xml:space="preserve">is </w:t>
      </w:r>
      <w:r w:rsidRPr="005F10BC">
        <w:t>in RRC_</w:t>
      </w:r>
      <w:r>
        <w:t>IDLE</w:t>
      </w:r>
      <w:r w:rsidRPr="005F10BC">
        <w:t xml:space="preserve"> state</w:t>
      </w:r>
      <w:r>
        <w:t xml:space="preserve"> or RRC_INACTIVE state</w:t>
      </w:r>
      <w:r w:rsidRPr="005F10BC">
        <w:t xml:space="preserve">, </w:t>
      </w:r>
      <w:r>
        <w:t xml:space="preserve">the </w:t>
      </w:r>
      <w:r w:rsidRPr="00AF7C71">
        <w:rPr>
          <w:lang w:eastAsia="ko-KR"/>
        </w:rPr>
        <w:t xml:space="preserve">PC5 DRX and </w:t>
      </w:r>
      <w:proofErr w:type="spellStart"/>
      <w:r w:rsidRPr="00AF7C71">
        <w:rPr>
          <w:lang w:eastAsia="ko-KR"/>
        </w:rPr>
        <w:t>Uu</w:t>
      </w:r>
      <w:proofErr w:type="spellEnd"/>
      <w:r w:rsidRPr="00AF7C71">
        <w:rPr>
          <w:lang w:eastAsia="ko-KR"/>
        </w:rPr>
        <w:t xml:space="preserve"> </w:t>
      </w:r>
      <w:r w:rsidRPr="00A62308">
        <w:rPr>
          <w:lang w:eastAsia="ko-KR"/>
        </w:rPr>
        <w:t>DRX (i.e. Paging DRX) are</w:t>
      </w:r>
      <w:r w:rsidRPr="00AF7C71">
        <w:rPr>
          <w:lang w:eastAsia="ko-KR"/>
        </w:rPr>
        <w:t xml:space="preserve"> aligned in the UE.</w:t>
      </w:r>
    </w:p>
    <w:p w14:paraId="51DD88BD" w14:textId="6AB68372" w:rsidR="00005707" w:rsidRPr="005F10BC" w:rsidRDefault="00005707" w:rsidP="00005707">
      <w:pPr>
        <w:pStyle w:val="B1"/>
        <w:rPr>
          <w:lang w:eastAsia="ko-KR"/>
        </w:rPr>
      </w:pPr>
      <w:del w:id="88" w:author="Hong Cheng-Rev1" w:date="2020-10-01T01:04:00Z">
        <w:r w:rsidRPr="00AB0B0F" w:rsidDel="009A1226">
          <w:delText>10</w:delText>
        </w:r>
      </w:del>
      <w:ins w:id="89" w:author="Hong Cheng-Rev1" w:date="2020-10-01T01:04:00Z">
        <w:r w:rsidR="009A1226">
          <w:rPr>
            <w:lang w:val="en-US"/>
          </w:rPr>
          <w:t>12</w:t>
        </w:r>
      </w:ins>
      <w:r w:rsidRPr="00AB0B0F">
        <w:t>.</w:t>
      </w:r>
      <w:r w:rsidRPr="00AB0B0F">
        <w:tab/>
        <w:t xml:space="preserve">UE-1 </w:t>
      </w:r>
      <w:r w:rsidRPr="005F10BC">
        <w:t xml:space="preserve">sends RRC </w:t>
      </w:r>
      <w:proofErr w:type="spellStart"/>
      <w:r w:rsidRPr="005F10BC">
        <w:t>signalling</w:t>
      </w:r>
      <w:proofErr w:type="spellEnd"/>
      <w:r w:rsidRPr="005F10BC">
        <w:t xml:space="preserve"> over </w:t>
      </w:r>
      <w:proofErr w:type="spellStart"/>
      <w:r w:rsidRPr="005F10BC">
        <w:t>Uu</w:t>
      </w:r>
      <w:proofErr w:type="spellEnd"/>
      <w:r w:rsidRPr="005F10BC">
        <w:t xml:space="preserve"> interface towards NG-RAN to update the </w:t>
      </w:r>
      <w:proofErr w:type="spellStart"/>
      <w:r w:rsidRPr="005F10BC">
        <w:t>Uu</w:t>
      </w:r>
      <w:proofErr w:type="spellEnd"/>
      <w:r w:rsidRPr="005F10BC">
        <w:t xml:space="preserve"> DRX configuration so that there is no conflict of PC5 DRX and </w:t>
      </w:r>
      <w:proofErr w:type="spellStart"/>
      <w:r w:rsidRPr="005F10BC">
        <w:t>Uu</w:t>
      </w:r>
      <w:proofErr w:type="spellEnd"/>
      <w:r w:rsidRPr="005F10BC">
        <w:t xml:space="preserve"> DRX.</w:t>
      </w:r>
    </w:p>
    <w:p w14:paraId="3AD39EC4" w14:textId="77777777" w:rsidR="00005707" w:rsidRDefault="00005707" w:rsidP="00005707">
      <w:pPr>
        <w:pStyle w:val="EditorsNote"/>
      </w:pPr>
      <w:r w:rsidRPr="00026BE7">
        <w:rPr>
          <w:rFonts w:hint="eastAsia"/>
        </w:rPr>
        <w:t xml:space="preserve">Editor's </w:t>
      </w:r>
      <w:r w:rsidRPr="00026BE7">
        <w:t>note:</w:t>
      </w:r>
      <w:r>
        <w:tab/>
      </w:r>
      <w:r w:rsidRPr="007539DB">
        <w:t xml:space="preserve">The </w:t>
      </w:r>
      <w:proofErr w:type="spellStart"/>
      <w:r w:rsidRPr="007539DB">
        <w:t>Uu</w:t>
      </w:r>
      <w:proofErr w:type="spellEnd"/>
      <w:r w:rsidRPr="007539DB">
        <w:t xml:space="preserve"> RRC singling for this DRX alignment is up to RAN WG to decide</w:t>
      </w:r>
      <w:r w:rsidRPr="0076510F">
        <w:t>.</w:t>
      </w:r>
    </w:p>
    <w:p w14:paraId="637E9274" w14:textId="77777777" w:rsidR="00005707" w:rsidRPr="0076510F" w:rsidRDefault="00005707" w:rsidP="00005707">
      <w:pPr>
        <w:pStyle w:val="EditorsNote"/>
      </w:pPr>
      <w:r w:rsidRPr="00A62308">
        <w:rPr>
          <w:rFonts w:hint="eastAsia"/>
        </w:rPr>
        <w:t xml:space="preserve">Editor's </w:t>
      </w:r>
      <w:r w:rsidRPr="00A62308">
        <w:t>note:</w:t>
      </w:r>
      <w:r>
        <w:tab/>
      </w:r>
      <w:r w:rsidRPr="00A62308">
        <w:t xml:space="preserve">Whether and how to align the PC5 DRX and the </w:t>
      </w:r>
      <w:proofErr w:type="spellStart"/>
      <w:r w:rsidRPr="00A62308">
        <w:t>Uu</w:t>
      </w:r>
      <w:proofErr w:type="spellEnd"/>
      <w:r w:rsidRPr="00A62308">
        <w:t xml:space="preserve"> DRX needs coordination with RAN WGs.</w:t>
      </w:r>
    </w:p>
    <w:p w14:paraId="09C55066" w14:textId="77777777" w:rsidR="00005707" w:rsidRDefault="00005707" w:rsidP="00005707">
      <w:pPr>
        <w:pStyle w:val="Heading3"/>
      </w:pPr>
      <w:bookmarkStart w:id="90" w:name="_Toc348346507"/>
      <w:bookmarkStart w:id="91" w:name="_Toc435670439"/>
      <w:bookmarkStart w:id="92" w:name="_Toc436124717"/>
      <w:bookmarkStart w:id="93" w:name="_Toc484181148"/>
      <w:bookmarkStart w:id="94" w:name="_Toc43116543"/>
      <w:bookmarkStart w:id="95" w:name="_Toc43101606"/>
      <w:bookmarkStart w:id="96" w:name="_Toc49965120"/>
      <w:bookmarkStart w:id="97" w:name="_Toc50025205"/>
      <w:r w:rsidRPr="00AB0B0F">
        <w:t>6.1</w:t>
      </w:r>
      <w:r w:rsidRPr="009C1938">
        <w:t>.</w:t>
      </w:r>
      <w:r w:rsidRPr="000D40CF">
        <w:t>3</w:t>
      </w:r>
      <w:r w:rsidRPr="00FF6C25">
        <w:tab/>
        <w:t>Impacts on services,</w:t>
      </w:r>
      <w:r w:rsidRPr="00DB4FF3">
        <w:t xml:space="preserve"> entities and interfaces</w:t>
      </w:r>
      <w:bookmarkEnd w:id="90"/>
      <w:bookmarkEnd w:id="91"/>
      <w:bookmarkEnd w:id="92"/>
      <w:bookmarkEnd w:id="93"/>
      <w:bookmarkEnd w:id="94"/>
      <w:bookmarkEnd w:id="95"/>
      <w:bookmarkEnd w:id="96"/>
      <w:bookmarkEnd w:id="97"/>
    </w:p>
    <w:p w14:paraId="71AA0DE0" w14:textId="77777777" w:rsidR="00005707" w:rsidRPr="00626BD6" w:rsidRDefault="00005707" w:rsidP="00005707">
      <w:r w:rsidRPr="008D4294">
        <w:t>The solution has the following impact to the existing entities:</w:t>
      </w:r>
    </w:p>
    <w:p w14:paraId="23E34CC1" w14:textId="77777777" w:rsidR="00005707" w:rsidRPr="008D4294" w:rsidRDefault="00005707" w:rsidP="00005707">
      <w:pPr>
        <w:pStyle w:val="B1"/>
      </w:pPr>
      <w:r w:rsidRPr="00626BD6">
        <w:lastRenderedPageBreak/>
        <w:t>-</w:t>
      </w:r>
      <w:r w:rsidRPr="00626BD6">
        <w:tab/>
      </w:r>
      <w:r w:rsidRPr="008D4294">
        <w:t>Pedestrian UE:</w:t>
      </w:r>
    </w:p>
    <w:p w14:paraId="62043DAF" w14:textId="77777777" w:rsidR="00005707" w:rsidRPr="007E6220" w:rsidRDefault="00005707" w:rsidP="00005707">
      <w:pPr>
        <w:pStyle w:val="B2"/>
      </w:pPr>
      <w:r w:rsidRPr="00626BD6">
        <w:t>-</w:t>
      </w:r>
      <w:r w:rsidRPr="00626BD6">
        <w:tab/>
        <w:t xml:space="preserve">the V2X Layer of the UE needs to be able to consolidate Application Layer QoS requirements and generate a DRX </w:t>
      </w:r>
      <w:r w:rsidRPr="007E6220">
        <w:t>schedule for AS layer;</w:t>
      </w:r>
    </w:p>
    <w:p w14:paraId="57BF5DE8" w14:textId="77777777" w:rsidR="00005707" w:rsidRPr="007539DB" w:rsidRDefault="00005707" w:rsidP="00005707">
      <w:pPr>
        <w:pStyle w:val="B2"/>
      </w:pPr>
      <w:r w:rsidRPr="00233436">
        <w:t>-</w:t>
      </w:r>
      <w:r w:rsidRPr="00233436">
        <w:tab/>
      </w:r>
      <w:r w:rsidRPr="005F10BC">
        <w:t xml:space="preserve">the V2X layer also needs to be able to expose the DRX schedule to the Application layer for traffic generation management; </w:t>
      </w:r>
      <w:r w:rsidRPr="007539DB">
        <w:t>and</w:t>
      </w:r>
    </w:p>
    <w:p w14:paraId="6382665F" w14:textId="77777777" w:rsidR="00005707" w:rsidRDefault="00005707" w:rsidP="00005707">
      <w:pPr>
        <w:pStyle w:val="B2"/>
      </w:pPr>
      <w:r w:rsidRPr="0076510F">
        <w:t>-</w:t>
      </w:r>
      <w:r w:rsidRPr="0076510F">
        <w:tab/>
      </w:r>
      <w:r w:rsidRPr="00AB0B0F">
        <w:t>optionally, the UE can signal to the NG-RAN t</w:t>
      </w:r>
      <w:r w:rsidRPr="009C1938">
        <w:t xml:space="preserve">o align the </w:t>
      </w:r>
      <w:proofErr w:type="spellStart"/>
      <w:r w:rsidRPr="009C1938">
        <w:t>Uu</w:t>
      </w:r>
      <w:proofErr w:type="spellEnd"/>
      <w:r w:rsidRPr="009C1938">
        <w:t xml:space="preserve"> DRX and PC5 DRX.</w:t>
      </w:r>
    </w:p>
    <w:p w14:paraId="1C9E233B" w14:textId="77777777" w:rsidR="00005707" w:rsidRDefault="00005707" w:rsidP="00005707">
      <w:pPr>
        <w:pStyle w:val="EditorsNote"/>
      </w:pPr>
      <w:r w:rsidRPr="00026BE7">
        <w:rPr>
          <w:rFonts w:hint="eastAsia"/>
        </w:rPr>
        <w:t xml:space="preserve">Editor's </w:t>
      </w:r>
      <w:r w:rsidRPr="00026BE7">
        <w:t>note:</w:t>
      </w:r>
      <w:r>
        <w:tab/>
      </w:r>
      <w:r w:rsidRPr="008D4294">
        <w:t xml:space="preserve">If this can be already supported by existing </w:t>
      </w:r>
      <w:proofErr w:type="spellStart"/>
      <w:r w:rsidRPr="008D4294">
        <w:t>signalling</w:t>
      </w:r>
      <w:proofErr w:type="spellEnd"/>
      <w:r w:rsidRPr="008D4294">
        <w:t xml:space="preserve"> depends on RAN WG design.</w:t>
      </w:r>
    </w:p>
    <w:p w14:paraId="79BA444E" w14:textId="77777777" w:rsidR="00005707" w:rsidRPr="008D4294" w:rsidRDefault="00005707" w:rsidP="00005707">
      <w:pPr>
        <w:pStyle w:val="B1"/>
      </w:pPr>
      <w:r w:rsidRPr="008D4294">
        <w:t>-</w:t>
      </w:r>
      <w:r w:rsidRPr="008D4294">
        <w:tab/>
        <w:t>NG-RAN:</w:t>
      </w:r>
    </w:p>
    <w:p w14:paraId="79DB552D" w14:textId="77777777" w:rsidR="00005707" w:rsidRPr="008D4294" w:rsidRDefault="00005707" w:rsidP="00005707">
      <w:pPr>
        <w:pStyle w:val="B2"/>
      </w:pPr>
      <w:r w:rsidRPr="008D4294">
        <w:t>-</w:t>
      </w:r>
      <w:r w:rsidRPr="008D4294">
        <w:tab/>
        <w:t xml:space="preserve">optionally, NG-RAN supports the </w:t>
      </w:r>
      <w:proofErr w:type="spellStart"/>
      <w:r w:rsidRPr="008D4294">
        <w:t>signalling</w:t>
      </w:r>
      <w:proofErr w:type="spellEnd"/>
      <w:r w:rsidRPr="008D4294">
        <w:t xml:space="preserve"> from UE to update the </w:t>
      </w:r>
      <w:proofErr w:type="spellStart"/>
      <w:r w:rsidRPr="008D4294">
        <w:t>Uu</w:t>
      </w:r>
      <w:proofErr w:type="spellEnd"/>
      <w:r w:rsidRPr="008D4294">
        <w:t xml:space="preserve"> DRX configurations.</w:t>
      </w:r>
    </w:p>
    <w:p w14:paraId="6E5F8E77" w14:textId="77777777" w:rsidR="00005707" w:rsidRDefault="00005707" w:rsidP="00005707">
      <w:pPr>
        <w:pStyle w:val="EditorsNote"/>
      </w:pPr>
      <w:r w:rsidRPr="00026BE7">
        <w:rPr>
          <w:rFonts w:hint="eastAsia"/>
        </w:rPr>
        <w:t xml:space="preserve">Editor's </w:t>
      </w:r>
      <w:r w:rsidRPr="00026BE7">
        <w:t>note:</w:t>
      </w:r>
      <w:r>
        <w:tab/>
      </w:r>
      <w:r w:rsidRPr="008D4294">
        <w:t>If this can be already supported by NG-RAN depends on RAN WG design.</w:t>
      </w: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9A6A1" w14:textId="77777777" w:rsidR="00E26A26" w:rsidRDefault="00E26A26" w:rsidP="00E41221">
      <w:pPr>
        <w:spacing w:after="0"/>
      </w:pPr>
      <w:r>
        <w:separator/>
      </w:r>
    </w:p>
  </w:endnote>
  <w:endnote w:type="continuationSeparator" w:id="0">
    <w:p w14:paraId="1071E766" w14:textId="77777777" w:rsidR="00E26A26" w:rsidRDefault="00E26A26"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E26A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E26A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E26A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76EDA" w14:textId="77777777" w:rsidR="00E26A26" w:rsidRDefault="00E26A26" w:rsidP="00E41221">
      <w:pPr>
        <w:spacing w:after="0"/>
      </w:pPr>
      <w:r>
        <w:separator/>
      </w:r>
    </w:p>
  </w:footnote>
  <w:footnote w:type="continuationSeparator" w:id="0">
    <w:p w14:paraId="46F341D6" w14:textId="77777777" w:rsidR="00E26A26" w:rsidRDefault="00E26A26"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E26A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E26A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E26A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9"/>
  </w:num>
  <w:num w:numId="5">
    <w:abstractNumId w:val="8"/>
  </w:num>
  <w:num w:numId="6">
    <w:abstractNumId w:val="1"/>
  </w:num>
  <w:num w:numId="7">
    <w:abstractNumId w:val="5"/>
  </w:num>
  <w:num w:numId="8">
    <w:abstractNumId w:val="7"/>
  </w:num>
  <w:num w:numId="9">
    <w:abstractNumId w:val="6"/>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5707"/>
    <w:rsid w:val="000100AC"/>
    <w:rsid w:val="000241EF"/>
    <w:rsid w:val="00064BD4"/>
    <w:rsid w:val="000C08CF"/>
    <w:rsid w:val="00176F3B"/>
    <w:rsid w:val="001F1764"/>
    <w:rsid w:val="001F5828"/>
    <w:rsid w:val="0022616F"/>
    <w:rsid w:val="002510C3"/>
    <w:rsid w:val="00266383"/>
    <w:rsid w:val="00273E8B"/>
    <w:rsid w:val="002804EE"/>
    <w:rsid w:val="002C7466"/>
    <w:rsid w:val="002F30E8"/>
    <w:rsid w:val="003231BF"/>
    <w:rsid w:val="00372FEC"/>
    <w:rsid w:val="00395B03"/>
    <w:rsid w:val="003E48D4"/>
    <w:rsid w:val="00412E17"/>
    <w:rsid w:val="00421637"/>
    <w:rsid w:val="004303C5"/>
    <w:rsid w:val="00457795"/>
    <w:rsid w:val="004A03B4"/>
    <w:rsid w:val="004F66C1"/>
    <w:rsid w:val="00515154"/>
    <w:rsid w:val="00522E1A"/>
    <w:rsid w:val="00530B7F"/>
    <w:rsid w:val="005C4F43"/>
    <w:rsid w:val="005C7C3A"/>
    <w:rsid w:val="005D6E8B"/>
    <w:rsid w:val="00605024"/>
    <w:rsid w:val="0063786F"/>
    <w:rsid w:val="00656E44"/>
    <w:rsid w:val="006A3835"/>
    <w:rsid w:val="006F61F3"/>
    <w:rsid w:val="0070001B"/>
    <w:rsid w:val="00702AC7"/>
    <w:rsid w:val="00726193"/>
    <w:rsid w:val="00735953"/>
    <w:rsid w:val="007A439F"/>
    <w:rsid w:val="00837F8F"/>
    <w:rsid w:val="0088697F"/>
    <w:rsid w:val="008B0953"/>
    <w:rsid w:val="008D7C3D"/>
    <w:rsid w:val="00924F37"/>
    <w:rsid w:val="00954A98"/>
    <w:rsid w:val="00973E65"/>
    <w:rsid w:val="0097677D"/>
    <w:rsid w:val="009A1226"/>
    <w:rsid w:val="009B6939"/>
    <w:rsid w:val="009E1BFB"/>
    <w:rsid w:val="00A33806"/>
    <w:rsid w:val="00A51882"/>
    <w:rsid w:val="00AB6A11"/>
    <w:rsid w:val="00AC30C0"/>
    <w:rsid w:val="00B00745"/>
    <w:rsid w:val="00B044BF"/>
    <w:rsid w:val="00B22DF3"/>
    <w:rsid w:val="00B54690"/>
    <w:rsid w:val="00B56AE0"/>
    <w:rsid w:val="00B60344"/>
    <w:rsid w:val="00B65F50"/>
    <w:rsid w:val="00B67EC9"/>
    <w:rsid w:val="00B91C14"/>
    <w:rsid w:val="00BE4879"/>
    <w:rsid w:val="00BF2CD2"/>
    <w:rsid w:val="00C8288B"/>
    <w:rsid w:val="00CF1647"/>
    <w:rsid w:val="00D00CD5"/>
    <w:rsid w:val="00D415F5"/>
    <w:rsid w:val="00DA429A"/>
    <w:rsid w:val="00DC4D3E"/>
    <w:rsid w:val="00DE36C7"/>
    <w:rsid w:val="00E0260C"/>
    <w:rsid w:val="00E26A26"/>
    <w:rsid w:val="00E26DB1"/>
    <w:rsid w:val="00E27700"/>
    <w:rsid w:val="00E41221"/>
    <w:rsid w:val="00E75BAC"/>
    <w:rsid w:val="00EB0A84"/>
    <w:rsid w:val="00EC563B"/>
    <w:rsid w:val="00EC7E49"/>
    <w:rsid w:val="00EF1158"/>
    <w:rsid w:val="00F01801"/>
    <w:rsid w:val="00F40B93"/>
    <w:rsid w:val="00F67A14"/>
    <w:rsid w:val="00F73048"/>
    <w:rsid w:val="00F77E5B"/>
    <w:rsid w:val="00F96942"/>
    <w:rsid w:val="00FA714F"/>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60C"/>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qFormat/>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A518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3</cp:revision>
  <dcterms:created xsi:type="dcterms:W3CDTF">2020-10-02T16:24:00Z</dcterms:created>
  <dcterms:modified xsi:type="dcterms:W3CDTF">2020-10-02T19:46:00Z</dcterms:modified>
</cp:coreProperties>
</file>